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14CA057F"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002960EC">
        <w:rPr>
          <w:rFonts w:ascii="Arial" w:eastAsia="Times New Roman" w:hAnsi="Arial"/>
          <w:b/>
          <w:i/>
          <w:noProof/>
          <w:sz w:val="28"/>
        </w:rPr>
        <w:t>6</w:t>
      </w:r>
      <w:r w:rsidR="00446C66">
        <w:rPr>
          <w:rFonts w:ascii="Arial" w:eastAsia="Times New Roman" w:hAnsi="Arial"/>
          <w:b/>
          <w:i/>
          <w:noProof/>
          <w:sz w:val="28"/>
        </w:rPr>
        <w:t>99</w:t>
      </w:r>
      <w:r w:rsidRPr="00501A08">
        <w:rPr>
          <w:rFonts w:ascii="Arial" w:eastAsia="Times New Roman" w:hAnsi="Arial"/>
          <w:b/>
          <w:i/>
          <w:noProof/>
          <w:sz w:val="28"/>
        </w:rPr>
        <w:fldChar w:fldCharType="end"/>
      </w:r>
    </w:p>
    <w:p w14:paraId="39B9F191" w14:textId="58BE5755"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960EC">
        <w:rPr>
          <w:rFonts w:ascii="Arial" w:eastAsia="Times New Roman" w:hAnsi="Arial"/>
          <w:b/>
          <w:noProof/>
          <w:sz w:val="22"/>
          <w:szCs w:val="22"/>
        </w:rPr>
        <w:t>1399</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6DE680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E5125D">
              <w:rPr>
                <w:b/>
                <w:noProof/>
                <w:sz w:val="28"/>
              </w:rPr>
              <w:t>2</w:t>
            </w:r>
            <w:r w:rsidR="0042502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5BE48F" w:rsidR="0066336B" w:rsidRDefault="00446C66">
            <w:pPr>
              <w:pStyle w:val="CRCoverPage"/>
              <w:spacing w:after="0"/>
              <w:rPr>
                <w:noProof/>
              </w:rPr>
            </w:pPr>
            <w:r>
              <w:rPr>
                <w:b/>
                <w:noProof/>
                <w:sz w:val="28"/>
                <w:lang w:eastAsia="zh-CN"/>
              </w:rPr>
              <w:t>1203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11CB461" w:rsidR="0066336B" w:rsidRDefault="002960E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09FAF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E5125D">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1AEDA2" w:rsidR="0066336B" w:rsidRDefault="003819EA" w:rsidP="00B72EDC">
            <w:pPr>
              <w:pStyle w:val="CRCoverPage"/>
              <w:spacing w:after="0"/>
              <w:ind w:left="100"/>
              <w:rPr>
                <w:noProof/>
              </w:rPr>
            </w:pPr>
            <w:r>
              <w:rPr>
                <w:noProof/>
              </w:rPr>
              <w:t xml:space="preserve">Updates </w:t>
            </w:r>
            <w:r w:rsidR="00723C6A">
              <w:rPr>
                <w:noProof/>
              </w:rPr>
              <w:t>to support</w:t>
            </w:r>
            <w:r w:rsidR="008C7A77">
              <w:rPr>
                <w:noProof/>
              </w:rPr>
              <w:t xml:space="preserve"> </w:t>
            </w:r>
            <w:r w:rsidR="00425021">
              <w:rPr>
                <w:noProof/>
              </w:rPr>
              <w:t>PFD Determination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4336B2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8130B">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8A0E0FA" w:rsidR="0066336B" w:rsidRDefault="00425021">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E44A3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02</w:t>
            </w:r>
            <w:r w:rsidR="008C6891" w:rsidRPr="00CD6603">
              <w:rPr>
                <w:noProof/>
              </w:rPr>
              <w:t>-</w:t>
            </w:r>
            <w:r>
              <w:rPr>
                <w:noProof/>
              </w:rPr>
              <w:fldChar w:fldCharType="end"/>
            </w:r>
            <w:r w:rsidR="00B4662A">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26F2B" w14:textId="2BB84649" w:rsidR="00C5023F" w:rsidRDefault="009B4B10" w:rsidP="00BE7609">
            <w:pPr>
              <w:pStyle w:val="CRCoverPage"/>
              <w:spacing w:after="0"/>
              <w:rPr>
                <w:noProof/>
              </w:rPr>
            </w:pPr>
            <w:r>
              <w:rPr>
                <w:noProof/>
              </w:rPr>
              <w:t>TS 23.288 CR 0951 was agreed in SA2#</w:t>
            </w:r>
            <w:r w:rsidRPr="009B4B10">
              <w:rPr>
                <w:noProof/>
              </w:rPr>
              <w:t>160Adhoc</w:t>
            </w:r>
            <w:r>
              <w:rPr>
                <w:noProof/>
              </w:rPr>
              <w:t xml:space="preserve">-e removed </w:t>
            </w:r>
            <w:r w:rsidR="008C7A77">
              <w:rPr>
                <w:noProof/>
              </w:rPr>
              <w:t xml:space="preserve">analytics request procedure for PFD Determination Analytics, </w:t>
            </w:r>
            <w:r>
              <w:rPr>
                <w:noProof/>
              </w:rPr>
              <w:t xml:space="preserve">needs to </w:t>
            </w:r>
            <w:r w:rsidR="00ED48FE">
              <w:rPr>
                <w:noProof/>
              </w:rPr>
              <w:t xml:space="preserve">be aligned </w:t>
            </w:r>
            <w:r>
              <w:rPr>
                <w:noProof/>
              </w:rPr>
              <w:t>in this specification</w:t>
            </w:r>
            <w:r w:rsidR="00C5023F">
              <w:rPr>
                <w:noProof/>
              </w:rPr>
              <w:t>.</w:t>
            </w:r>
          </w:p>
          <w:p w14:paraId="5650EC35" w14:textId="4081080D" w:rsidR="00DC1EA0" w:rsidRPr="008272E6" w:rsidRDefault="00DC1EA0" w:rsidP="00BE7609">
            <w:pPr>
              <w:pStyle w:val="CRCoverPage"/>
              <w:spacing w:after="0"/>
              <w:rPr>
                <w:noProof/>
              </w:rPr>
            </w:pPr>
            <w:r>
              <w:rPr>
                <w:noProof/>
              </w:rPr>
              <w:t>Al</w:t>
            </w:r>
            <w:r w:rsidR="00ED48FE">
              <w:rPr>
                <w:noProof/>
              </w:rPr>
              <w:t xml:space="preserve">so still missing the NEF(PFDF) determine PFD information and following handling procedures upon receive the NWDAF analytics notification, and </w:t>
            </w:r>
            <w:r w:rsidR="00E72162">
              <w:rPr>
                <w:noProof/>
              </w:rPr>
              <w:t>still no exposure of NWDAF generated PFD information has been required from stage 2, the related limiation needs to be described.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EBCB9E8" w:rsidR="007C0D23" w:rsidRDefault="00F1288E" w:rsidP="00ED48FE">
            <w:pPr>
              <w:pStyle w:val="CRCoverPage"/>
              <w:spacing w:after="0"/>
              <w:ind w:left="100"/>
            </w:pPr>
            <w:r>
              <w:t>Update</w:t>
            </w:r>
            <w:r w:rsidR="00D21FC4">
              <w:t xml:space="preserve"> </w:t>
            </w:r>
            <w:r w:rsidR="009B4B10">
              <w:t xml:space="preserve">PFD Determination Analytics </w:t>
            </w:r>
            <w:r w:rsidR="00ED48FE">
              <w:t xml:space="preserve">related procedures by removing the </w:t>
            </w:r>
            <w:proofErr w:type="spellStart"/>
            <w:r w:rsidR="00ED48FE">
              <w:t>Nnwdaf_AnalyticsInfo</w:t>
            </w:r>
            <w:proofErr w:type="spellEnd"/>
            <w:r w:rsidR="00ED48FE">
              <w:t xml:space="preserve"> API service, adding following procedures refer to stage 2 TS</w:t>
            </w:r>
            <w:r w:rsidR="00E72162">
              <w:t xml:space="preserve"> and </w:t>
            </w:r>
            <w:r w:rsidR="00E72162" w:rsidRPr="00E72162">
              <w:t>PFD information generated by NWDAF shall not be exposed to the AF unless with related SLA between the operator and the ASP</w:t>
            </w:r>
            <w:r w:rsidR="00ED48FE">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3F156B" w:rsidR="0066336B" w:rsidRDefault="00B57433" w:rsidP="0009260F">
            <w:pPr>
              <w:pStyle w:val="CRCoverPage"/>
              <w:spacing w:after="0"/>
              <w:ind w:left="100"/>
              <w:rPr>
                <w:noProof/>
                <w:lang w:eastAsia="zh-CN"/>
              </w:rPr>
            </w:pPr>
            <w:r>
              <w:rPr>
                <w:noProof/>
              </w:rPr>
              <w:t xml:space="preserve">Not </w:t>
            </w:r>
            <w:r w:rsidR="009B4B10">
              <w:rPr>
                <w:noProof/>
              </w:rPr>
              <w:t>aligned with stage 2 requirement on PFD Determination Analytics procedur</w:t>
            </w:r>
            <w:r w:rsidR="00ED48FE">
              <w:rPr>
                <w:noProof/>
              </w:rPr>
              <w:t>es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B75C2C" w:rsidR="0066336B" w:rsidRDefault="00ED48FE">
            <w:pPr>
              <w:pStyle w:val="CRCoverPage"/>
              <w:spacing w:after="0"/>
              <w:ind w:left="100"/>
              <w:rPr>
                <w:noProof/>
              </w:rPr>
            </w:pPr>
            <w:r>
              <w:rPr>
                <w:noProof/>
              </w:rPr>
              <w:t>4.4.6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FA92C3" w:rsidR="0066336B" w:rsidRDefault="009B4B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0DD4CA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9B30866" w:rsidR="0066336B" w:rsidRDefault="009B4B10">
            <w:pPr>
              <w:pStyle w:val="CRCoverPage"/>
              <w:spacing w:after="0"/>
              <w:ind w:left="99"/>
              <w:rPr>
                <w:noProof/>
              </w:rPr>
            </w:pPr>
            <w:r w:rsidRPr="009B4B10">
              <w:rPr>
                <w:noProof/>
              </w:rPr>
              <w:t xml:space="preserve">TS </w:t>
            </w:r>
            <w:r>
              <w:rPr>
                <w:noProof/>
              </w:rPr>
              <w:t>23.288</w:t>
            </w:r>
            <w:r w:rsidRPr="009B4B10">
              <w:rPr>
                <w:noProof/>
              </w:rPr>
              <w:t xml:space="preserve"> CR </w:t>
            </w:r>
            <w:r>
              <w:rPr>
                <w:noProof/>
              </w:rPr>
              <w:t xml:space="preserve">0951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0D3DC24" w14:textId="77777777" w:rsidR="00E5125D" w:rsidRDefault="00E5125D" w:rsidP="00E5125D">
      <w:pPr>
        <w:pStyle w:val="Heading3"/>
      </w:pPr>
      <w:bookmarkStart w:id="1" w:name="_Toc151992734"/>
      <w:bookmarkStart w:id="2" w:name="_Toc151999514"/>
      <w:bookmarkStart w:id="3" w:name="_Toc152158086"/>
      <w:bookmarkStart w:id="4" w:name="_Toc153790963"/>
      <w:r>
        <w:t>4.4.6</w:t>
      </w:r>
      <w:r>
        <w:tab/>
      </w:r>
      <w:r>
        <w:rPr>
          <w:rFonts w:hint="eastAsia"/>
        </w:rPr>
        <w:t xml:space="preserve">Procedures for </w:t>
      </w:r>
      <w:r>
        <w:t>PFD Management</w:t>
      </w:r>
      <w:bookmarkEnd w:id="1"/>
      <w:bookmarkEnd w:id="2"/>
      <w:bookmarkEnd w:id="3"/>
      <w:bookmarkEnd w:id="4"/>
    </w:p>
    <w:p w14:paraId="1AB12E71" w14:textId="77777777" w:rsidR="00E5125D" w:rsidRDefault="00E5125D" w:rsidP="00E5125D">
      <w:r>
        <w:t>The procedures for PFD management as described in clause 4.4.10 of 3GPP TS 29.122 [4] shall be applicable for 5GS with the following differences:</w:t>
      </w:r>
    </w:p>
    <w:p w14:paraId="1A4F64F8" w14:textId="77777777" w:rsidR="00E5125D" w:rsidRDefault="00E5125D" w:rsidP="00E5125D">
      <w:pPr>
        <w:pStyle w:val="B10"/>
      </w:pPr>
      <w:r>
        <w:t>-</w:t>
      </w:r>
      <w:r>
        <w:tab/>
        <w:t xml:space="preserve">description of the SCS/AS applies to the </w:t>
      </w:r>
      <w:proofErr w:type="gramStart"/>
      <w:r>
        <w:t>AF;</w:t>
      </w:r>
      <w:proofErr w:type="gramEnd"/>
    </w:p>
    <w:p w14:paraId="72E12F3E" w14:textId="77777777" w:rsidR="00E5125D" w:rsidRDefault="00E5125D" w:rsidP="00E5125D">
      <w:pPr>
        <w:pStyle w:val="B10"/>
      </w:pPr>
      <w:r>
        <w:t>-</w:t>
      </w:r>
      <w:r>
        <w:tab/>
        <w:t>description of the SCEF applies to the NEF; and</w:t>
      </w:r>
    </w:p>
    <w:p w14:paraId="43DE63B8" w14:textId="77777777" w:rsidR="00E5125D" w:rsidRDefault="00E5125D" w:rsidP="00E5125D">
      <w:pPr>
        <w:pStyle w:val="B10"/>
      </w:pPr>
      <w:r>
        <w:t>-</w:t>
      </w:r>
      <w:r>
        <w:tab/>
        <w:t xml:space="preserve">the NEF (PFDF) shall interact with the UDR for PFD management by using </w:t>
      </w:r>
      <w:proofErr w:type="spellStart"/>
      <w:r>
        <w:t>Nudr_DataRepository</w:t>
      </w:r>
      <w:proofErr w:type="spellEnd"/>
      <w:r>
        <w:t xml:space="preserve"> service as defined in 3GPP TS 29.504 [</w:t>
      </w:r>
      <w:r>
        <w:rPr>
          <w:rFonts w:eastAsia="DengXian"/>
        </w:rPr>
        <w:t>20</w:t>
      </w:r>
      <w:r>
        <w:t>]. The PFDF is functionality within the NEF.</w:t>
      </w:r>
    </w:p>
    <w:p w14:paraId="45A46FF9" w14:textId="3661D766" w:rsidR="00E5125D" w:rsidRPr="00860075" w:rsidRDefault="00E5125D" w:rsidP="00E5125D">
      <w:pPr>
        <w:pStyle w:val="B10"/>
      </w:pPr>
      <w:r>
        <w:rPr>
          <w:rFonts w:hint="eastAsia"/>
          <w:lang w:eastAsia="ja-JP"/>
        </w:rPr>
        <w:t>-</w:t>
      </w:r>
      <w:r>
        <w:rPr>
          <w:lang w:eastAsia="ja-JP"/>
        </w:rPr>
        <w:tab/>
      </w:r>
      <w:r w:rsidRPr="00CB5AC9">
        <w:t xml:space="preserve">The NEF (PFDF) may interact with the NWDAF to retrieve the PFD Determination analytics to assist the determination of PFDs for known application identifiers by using </w:t>
      </w:r>
      <w:proofErr w:type="spellStart"/>
      <w:r w:rsidRPr="00CB5AC9">
        <w:t>Nnwdaf_EventsSubscription</w:t>
      </w:r>
      <w:proofErr w:type="spellEnd"/>
      <w:r w:rsidRPr="00CB5AC9">
        <w:t xml:space="preserve"> service</w:t>
      </w:r>
      <w:del w:id="5" w:author="Ericsson_Maria Liang" w:date="2024-02-19T15:15:00Z">
        <w:r w:rsidRPr="00CB5AC9" w:rsidDel="00396CFF">
          <w:delText xml:space="preserve"> or Nnwdaf_AnalyticsInfo service</w:delText>
        </w:r>
      </w:del>
      <w:r w:rsidRPr="00CB5AC9">
        <w:t xml:space="preserve"> as defined in 3GPP</w:t>
      </w:r>
      <w:r>
        <w:t> </w:t>
      </w:r>
      <w:r w:rsidRPr="00CB5AC9">
        <w:t>TS</w:t>
      </w:r>
      <w:r>
        <w:t> </w:t>
      </w:r>
      <w:r w:rsidRPr="00CB5AC9">
        <w:t>29.520</w:t>
      </w:r>
      <w:r>
        <w:t> </w:t>
      </w:r>
      <w:r w:rsidRPr="00CB5AC9">
        <w:t>[27]</w:t>
      </w:r>
      <w:ins w:id="6" w:author="Ericsson_Maria Liang" w:date="2024-02-19T15:18:00Z">
        <w:r w:rsidR="00396CFF">
          <w:t>.</w:t>
        </w:r>
      </w:ins>
      <w:ins w:id="7" w:author="Ericsson_Maria Liang" w:date="2024-02-19T15:17:00Z">
        <w:r w:rsidR="00396CFF">
          <w:t xml:space="preserve"> </w:t>
        </w:r>
      </w:ins>
      <w:ins w:id="8" w:author="Ericsson_Maria Liang" w:date="2024-02-19T15:37:00Z">
        <w:r w:rsidR="00801558">
          <w:t xml:space="preserve">The PFD information </w:t>
        </w:r>
      </w:ins>
      <w:ins w:id="9" w:author="Nokia" w:date="2024-02-29T10:47:00Z">
        <w:r w:rsidR="00B8130B">
          <w:t xml:space="preserve">for which the source NF type is equal </w:t>
        </w:r>
      </w:ins>
      <w:ins w:id="10" w:author="Nokia" w:date="2024-02-29T10:48:00Z">
        <w:r w:rsidR="00B8130B">
          <w:t>to "NWDAF"</w:t>
        </w:r>
      </w:ins>
      <w:ins w:id="11" w:author="Ericsson_Maria Liang" w:date="2024-02-19T15:37:00Z">
        <w:r w:rsidR="00801558">
          <w:t xml:space="preserve"> shall not be exposed to the AF unless</w:t>
        </w:r>
      </w:ins>
      <w:ins w:id="12" w:author="Ericsson_Maria Liang" w:date="2024-02-19T15:38:00Z">
        <w:r w:rsidR="00801558">
          <w:t xml:space="preserve"> </w:t>
        </w:r>
      </w:ins>
      <w:ins w:id="13" w:author="Nokia" w:date="2024-02-29T10:48:00Z">
        <w:r w:rsidR="00B8130B">
          <w:t xml:space="preserve">based on local configuration and </w:t>
        </w:r>
      </w:ins>
      <w:ins w:id="14" w:author="Ericsson_Maria Liang" w:date="2024-02-19T15:47:00Z">
        <w:r w:rsidR="00E72162">
          <w:t>with related SLA between the operator and the ASP</w:t>
        </w:r>
      </w:ins>
      <w:r w:rsidRPr="00CB5AC9">
        <w:t>.</w:t>
      </w:r>
    </w:p>
    <w:p w14:paraId="50686D09" w14:textId="77777777" w:rsidR="00E5125D" w:rsidRDefault="00E5125D" w:rsidP="00E5125D">
      <w:pPr>
        <w:pStyle w:val="B10"/>
      </w:pPr>
      <w:r>
        <w:rPr>
          <w:rFonts w:hint="eastAsia"/>
          <w:lang w:eastAsia="zh-CN"/>
        </w:rPr>
        <w:t>-</w:t>
      </w:r>
      <w:r>
        <w:tab/>
      </w:r>
      <w:r>
        <w:rPr>
          <w:rFonts w:hint="eastAsia"/>
          <w:lang w:eastAsia="zh-CN"/>
        </w:rPr>
        <w:t>If</w:t>
      </w:r>
      <w:r>
        <w:t xml:space="preserve"> the PFDs are provisioned to at least one of the subscribed SMFs (but not all) within the allowed delay, the NEF (PFDF) may notify the AF about the failed PFD provisioning with the HTTP POST message by including the </w:t>
      </w:r>
      <w:proofErr w:type="spellStart"/>
      <w:r>
        <w:t>PfdReport</w:t>
      </w:r>
      <w:proofErr w:type="spellEnd"/>
      <w:r>
        <w:t xml:space="preserve"> data structure in the body of the message. In addition, the NEF may include the location area(s) of the user plane(s) </w:t>
      </w:r>
      <w:r>
        <w:rPr>
          <w:rFonts w:eastAsia="Times New Roman" w:cs="Arial"/>
          <w:szCs w:val="18"/>
        </w:rPr>
        <w:t>which are unable to enforce the provisioned PFD(s)</w:t>
      </w:r>
      <w:r>
        <w:t xml:space="preserve"> within the "</w:t>
      </w:r>
      <w:proofErr w:type="spellStart"/>
      <w:r>
        <w:rPr>
          <w:lang w:eastAsia="zh-CN"/>
        </w:rPr>
        <w:t>location</w:t>
      </w:r>
      <w:r>
        <w:rPr>
          <w:rFonts w:hint="eastAsia"/>
          <w:lang w:eastAsia="zh-CN"/>
        </w:rPr>
        <w:t>Area</w:t>
      </w:r>
      <w:proofErr w:type="spellEnd"/>
      <w:r>
        <w:rPr>
          <w:lang w:eastAsia="zh-CN"/>
        </w:rPr>
        <w:t xml:space="preserve">" attribute of </w:t>
      </w:r>
      <w:r>
        <w:rPr>
          <w:rFonts w:eastAsia="Times New Roman" w:cs="Arial"/>
          <w:szCs w:val="18"/>
        </w:rPr>
        <w:t>the PFD report(s).</w:t>
      </w:r>
      <w:r>
        <w:t xml:space="preserve"> If the PFDs are provisioned to none of the subscribed SMFs within the allowed delay, the NEF (PFDF) shall notify the AF about the failed PFD provisioning with the HTTP POST message using appropriate failure code as defined in Table 5.11.2.2.3-1 of 3GPP TS 29.122 [4]. </w:t>
      </w:r>
    </w:p>
    <w:p w14:paraId="512BDA58" w14:textId="77777777" w:rsidR="00E5125D" w:rsidRDefault="00E5125D" w:rsidP="00E5125D">
      <w:pPr>
        <w:pStyle w:val="NO"/>
        <w:rPr>
          <w:lang w:eastAsia="zh-CN"/>
        </w:rPr>
      </w:pPr>
      <w:r>
        <w:rPr>
          <w:lang w:eastAsia="zh-CN"/>
        </w:rPr>
        <w:t>NOTE</w:t>
      </w:r>
      <w:r>
        <w:rPr>
          <w:lang w:val="en-US" w:eastAsia="zh-CN"/>
        </w:rPr>
        <w:t> 1</w:t>
      </w:r>
      <w:r>
        <w:rPr>
          <w:lang w:eastAsia="zh-CN"/>
        </w:rPr>
        <w:t>:</w:t>
      </w:r>
      <w:r>
        <w:rPr>
          <w:lang w:eastAsia="zh-CN"/>
        </w:rPr>
        <w:tab/>
        <w:t xml:space="preserve">Unsuccessful </w:t>
      </w:r>
      <w:r>
        <w:t xml:space="preserve">PFDs provisioning to the subscribed SMFs within the allowed delay means that the PFDs are not provisioned </w:t>
      </w:r>
      <w:r>
        <w:rPr>
          <w:lang w:eastAsia="zh-CN"/>
        </w:rPr>
        <w:t xml:space="preserve">successfully </w:t>
      </w:r>
      <w:r>
        <w:t>to the UPFs served by the failed SMFs</w:t>
      </w:r>
      <w:r>
        <w:rPr>
          <w:lang w:eastAsia="zh-CN"/>
        </w:rPr>
        <w:t>.</w:t>
      </w:r>
    </w:p>
    <w:p w14:paraId="1A644746" w14:textId="77777777" w:rsidR="00E5125D" w:rsidRDefault="00E5125D" w:rsidP="00E5125D">
      <w:pPr>
        <w:pStyle w:val="NO"/>
        <w:rPr>
          <w:lang w:eastAsia="zh-CN"/>
        </w:rPr>
      </w:pPr>
      <w:r>
        <w:rPr>
          <w:lang w:eastAsia="zh-CN"/>
        </w:rPr>
        <w:t>NOTE</w:t>
      </w:r>
      <w:r>
        <w:rPr>
          <w:lang w:val="en-US" w:eastAsia="zh-CN"/>
        </w:rPr>
        <w:t> 2</w:t>
      </w:r>
      <w:r>
        <w:rPr>
          <w:lang w:eastAsia="zh-CN"/>
        </w:rPr>
        <w:t>:</w:t>
      </w:r>
      <w:r>
        <w:rPr>
          <w:lang w:eastAsia="zh-CN"/>
        </w:rPr>
        <w:tab/>
        <w:t xml:space="preserve">The NEF maps the 3GPP network area(s) to the </w:t>
      </w:r>
      <w:r>
        <w:rPr>
          <w:rFonts w:hint="eastAsia"/>
          <w:lang w:eastAsia="zh-CN"/>
        </w:rPr>
        <w:t>geographic</w:t>
      </w:r>
      <w:r>
        <w:rPr>
          <w:lang w:eastAsia="zh-CN"/>
        </w:rPr>
        <w:t xml:space="preserve"> a</w:t>
      </w:r>
      <w:r>
        <w:rPr>
          <w:rFonts w:hint="eastAsia"/>
          <w:lang w:eastAsia="zh-CN"/>
        </w:rPr>
        <w:t>rea</w:t>
      </w:r>
      <w:r>
        <w:rPr>
          <w:lang w:eastAsia="zh-CN"/>
        </w:rPr>
        <w:t>(s), civic address(es) or DNAI(s) if the 3GPP network area(s) is not allowed to be exposed to the 3rd party according to the operator policy.</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87EE7" w14:textId="77777777" w:rsidR="00A425BC" w:rsidRDefault="00A425BC">
      <w:r>
        <w:separator/>
      </w:r>
    </w:p>
  </w:endnote>
  <w:endnote w:type="continuationSeparator" w:id="0">
    <w:p w14:paraId="009F5E49" w14:textId="77777777" w:rsidR="00A425BC" w:rsidRDefault="00A4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CD62D" w14:textId="77777777" w:rsidR="00A425BC" w:rsidRDefault="00A425BC">
      <w:r>
        <w:separator/>
      </w:r>
    </w:p>
  </w:footnote>
  <w:footnote w:type="continuationSeparator" w:id="0">
    <w:p w14:paraId="6A432117" w14:textId="77777777" w:rsidR="00A425BC" w:rsidRDefault="00A42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380D"/>
    <w:rsid w:val="000440D1"/>
    <w:rsid w:val="000446E3"/>
    <w:rsid w:val="00044DAD"/>
    <w:rsid w:val="000450BB"/>
    <w:rsid w:val="00046C4E"/>
    <w:rsid w:val="00047224"/>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1B1"/>
    <w:rsid w:val="00122B14"/>
    <w:rsid w:val="0012596A"/>
    <w:rsid w:val="00131604"/>
    <w:rsid w:val="001338D2"/>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80ACE"/>
    <w:rsid w:val="001815A7"/>
    <w:rsid w:val="001866A5"/>
    <w:rsid w:val="00191EB6"/>
    <w:rsid w:val="001923CA"/>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798A"/>
    <w:rsid w:val="00277D67"/>
    <w:rsid w:val="002806B3"/>
    <w:rsid w:val="0028297C"/>
    <w:rsid w:val="00282EA1"/>
    <w:rsid w:val="00283772"/>
    <w:rsid w:val="00285766"/>
    <w:rsid w:val="00286DD5"/>
    <w:rsid w:val="0029131A"/>
    <w:rsid w:val="002922C9"/>
    <w:rsid w:val="002960EC"/>
    <w:rsid w:val="002A0FA3"/>
    <w:rsid w:val="002A1B7F"/>
    <w:rsid w:val="002A3A8D"/>
    <w:rsid w:val="002A4729"/>
    <w:rsid w:val="002A49CF"/>
    <w:rsid w:val="002A658D"/>
    <w:rsid w:val="002A7875"/>
    <w:rsid w:val="002A79B1"/>
    <w:rsid w:val="002B5337"/>
    <w:rsid w:val="002C0D43"/>
    <w:rsid w:val="002C2847"/>
    <w:rsid w:val="002C31E2"/>
    <w:rsid w:val="002C393C"/>
    <w:rsid w:val="002C52C6"/>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96CFF"/>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AF5"/>
    <w:rsid w:val="00417D81"/>
    <w:rsid w:val="00421065"/>
    <w:rsid w:val="00421692"/>
    <w:rsid w:val="00422624"/>
    <w:rsid w:val="00425021"/>
    <w:rsid w:val="00426885"/>
    <w:rsid w:val="0043228B"/>
    <w:rsid w:val="00432B6E"/>
    <w:rsid w:val="00432DA0"/>
    <w:rsid w:val="00433209"/>
    <w:rsid w:val="004347F2"/>
    <w:rsid w:val="00435710"/>
    <w:rsid w:val="004366CD"/>
    <w:rsid w:val="00436D5E"/>
    <w:rsid w:val="00437B9E"/>
    <w:rsid w:val="00437E32"/>
    <w:rsid w:val="004403ED"/>
    <w:rsid w:val="004418C5"/>
    <w:rsid w:val="00441ADC"/>
    <w:rsid w:val="0044339F"/>
    <w:rsid w:val="00444CCF"/>
    <w:rsid w:val="00444FDA"/>
    <w:rsid w:val="004465B6"/>
    <w:rsid w:val="0044692A"/>
    <w:rsid w:val="00446C66"/>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5B76"/>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5CAC"/>
    <w:rsid w:val="005D69FE"/>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23BB"/>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3C6A"/>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558"/>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5037"/>
    <w:rsid w:val="008C6891"/>
    <w:rsid w:val="008C6F47"/>
    <w:rsid w:val="008C7195"/>
    <w:rsid w:val="008C7A77"/>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935"/>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BD9"/>
    <w:rsid w:val="00A11379"/>
    <w:rsid w:val="00A11749"/>
    <w:rsid w:val="00A11768"/>
    <w:rsid w:val="00A145E3"/>
    <w:rsid w:val="00A146C7"/>
    <w:rsid w:val="00A2007A"/>
    <w:rsid w:val="00A212FA"/>
    <w:rsid w:val="00A21496"/>
    <w:rsid w:val="00A23DF4"/>
    <w:rsid w:val="00A246D6"/>
    <w:rsid w:val="00A251CE"/>
    <w:rsid w:val="00A25E72"/>
    <w:rsid w:val="00A2751F"/>
    <w:rsid w:val="00A27E84"/>
    <w:rsid w:val="00A31914"/>
    <w:rsid w:val="00A31EA7"/>
    <w:rsid w:val="00A3407C"/>
    <w:rsid w:val="00A35194"/>
    <w:rsid w:val="00A366F6"/>
    <w:rsid w:val="00A371EF"/>
    <w:rsid w:val="00A37B47"/>
    <w:rsid w:val="00A40F98"/>
    <w:rsid w:val="00A41DA1"/>
    <w:rsid w:val="00A425BC"/>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1C3"/>
    <w:rsid w:val="00AC0315"/>
    <w:rsid w:val="00AC2911"/>
    <w:rsid w:val="00AC41F4"/>
    <w:rsid w:val="00AC562B"/>
    <w:rsid w:val="00AC6B4C"/>
    <w:rsid w:val="00AC72ED"/>
    <w:rsid w:val="00AD0D94"/>
    <w:rsid w:val="00AD46CF"/>
    <w:rsid w:val="00AD66A1"/>
    <w:rsid w:val="00AE009A"/>
    <w:rsid w:val="00AE0792"/>
    <w:rsid w:val="00AE0E5C"/>
    <w:rsid w:val="00AE1413"/>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2D99"/>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30B"/>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5207"/>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200A2"/>
    <w:rsid w:val="00D20340"/>
    <w:rsid w:val="00D208F5"/>
    <w:rsid w:val="00D21C7B"/>
    <w:rsid w:val="00D21FC4"/>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1EA0"/>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125D"/>
    <w:rsid w:val="00E521D7"/>
    <w:rsid w:val="00E530F9"/>
    <w:rsid w:val="00E547BE"/>
    <w:rsid w:val="00E5494F"/>
    <w:rsid w:val="00E61E25"/>
    <w:rsid w:val="00E63DF8"/>
    <w:rsid w:val="00E652FE"/>
    <w:rsid w:val="00E664AD"/>
    <w:rsid w:val="00E70B1E"/>
    <w:rsid w:val="00E71214"/>
    <w:rsid w:val="00E71924"/>
    <w:rsid w:val="00E72162"/>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8FE"/>
    <w:rsid w:val="00ED4AE2"/>
    <w:rsid w:val="00ED707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753</Words>
  <Characters>4295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11</cp:revision>
  <cp:lastPrinted>1900-01-01T08:00:00Z</cp:lastPrinted>
  <dcterms:created xsi:type="dcterms:W3CDTF">2024-02-19T06:32:00Z</dcterms:created>
  <dcterms:modified xsi:type="dcterms:W3CDTF">2024-03-01T08:49:00Z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